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30714" w14:textId="77777777" w:rsidR="004D4D36" w:rsidRDefault="00617CF6"/>
    <w:p w14:paraId="0307C3E0" w14:textId="77777777" w:rsidR="00E51330" w:rsidRDefault="00E51330" w:rsidP="00E51330">
      <w:pPr>
        <w:pStyle w:val="DCNormParaL3"/>
        <w:ind w:left="709"/>
        <w:jc w:val="center"/>
        <w:rPr>
          <w:ins w:id="0" w:author="John Lawton" w:date="2018-07-26T11:23:00Z"/>
          <w:b/>
          <w:u w:val="single"/>
        </w:rPr>
      </w:pPr>
      <w:r>
        <w:rPr>
          <w:b/>
          <w:u w:val="single"/>
        </w:rPr>
        <w:t>DCP 313 ‘Eligibility Criteria for EDCM Generation Credits’</w:t>
      </w:r>
    </w:p>
    <w:p w14:paraId="6EC36095" w14:textId="77777777" w:rsidR="00C960F4" w:rsidRPr="005B0561" w:rsidRDefault="00C960F4" w:rsidP="00E51330">
      <w:pPr>
        <w:pStyle w:val="DCNormParaL3"/>
        <w:ind w:left="709"/>
        <w:jc w:val="center"/>
        <w:rPr>
          <w:b/>
          <w:u w:val="single"/>
        </w:rPr>
      </w:pPr>
      <w:r w:rsidRPr="005B0561">
        <w:rPr>
          <w:b/>
          <w:u w:val="single"/>
        </w:rPr>
        <w:t>Option 2B</w:t>
      </w:r>
    </w:p>
    <w:p w14:paraId="585D178F" w14:textId="77777777" w:rsidR="00C960F4" w:rsidRPr="005B0561" w:rsidRDefault="00C960F4" w:rsidP="00617CF6">
      <w:pPr>
        <w:pStyle w:val="DCNormParaL3"/>
        <w:ind w:left="0"/>
        <w:rPr>
          <w:b/>
          <w:u w:val="single"/>
        </w:rPr>
      </w:pPr>
      <w:r w:rsidRPr="005B0561">
        <w:rPr>
          <w:b/>
          <w:u w:val="single"/>
        </w:rPr>
        <w:t xml:space="preserve">Schedule 17 Annex 1 </w:t>
      </w:r>
    </w:p>
    <w:p w14:paraId="065DA44A" w14:textId="3A9D0211" w:rsidR="00C960F4" w:rsidRDefault="00C960F4" w:rsidP="00617CF6">
      <w:pPr>
        <w:pStyle w:val="DCNormParaL3"/>
        <w:tabs>
          <w:tab w:val="left" w:pos="851"/>
        </w:tabs>
        <w:ind w:left="851" w:hanging="851"/>
        <w:jc w:val="both"/>
      </w:pPr>
      <w:r>
        <w:t xml:space="preserve">5.6 </w:t>
      </w:r>
      <w:r>
        <w:tab/>
        <w:t>Existing EDCM Generation in the model will be based on the Maximum Export Capacity for the EDCM Generation. Depending on the power flow studies being undertaken these may be scaled by an F factor as described in ER P2/6. Where sufficient actual recorded network data exists, a generator’s site-specific F factor may be calculated, as described in ETR 130.</w:t>
      </w:r>
    </w:p>
    <w:p w14:paraId="3465117B" w14:textId="0013AA9F" w:rsidR="00617CF6" w:rsidRPr="00617CF6" w:rsidRDefault="00617CF6" w:rsidP="00617CF6">
      <w:pPr>
        <w:pStyle w:val="DCNormParaL3"/>
        <w:tabs>
          <w:tab w:val="left" w:pos="851"/>
        </w:tabs>
        <w:ind w:left="851" w:hanging="851"/>
        <w:jc w:val="both"/>
        <w:rPr>
          <w:b/>
        </w:rPr>
      </w:pPr>
      <w:r>
        <w:tab/>
      </w:r>
      <w:r w:rsidRPr="00617CF6">
        <w:rPr>
          <w:b/>
        </w:rPr>
        <w:t>Network Demand Data (Generation)</w:t>
      </w:r>
    </w:p>
    <w:p w14:paraId="51746E78" w14:textId="4E7F740C" w:rsidR="00C960F4" w:rsidRDefault="00C960F4" w:rsidP="00617CF6">
      <w:pPr>
        <w:pStyle w:val="DCNormParaL3"/>
        <w:tabs>
          <w:tab w:val="left" w:pos="851"/>
        </w:tabs>
        <w:ind w:left="851" w:hanging="851"/>
        <w:jc w:val="both"/>
      </w:pPr>
      <w:r>
        <w:t>5.35</w:t>
      </w:r>
      <w:r>
        <w:tab/>
        <w:t xml:space="preserve">The Network Demand Data (Generation) element of the Maximum Demand Data shall be constructed with generation output set at zero unless the </w:t>
      </w:r>
      <w:ins w:id="1" w:author="Enzor, Andrew" w:date="2018-05-31T15:28:00Z">
        <w:r w:rsidR="007764B6">
          <w:t xml:space="preserve">output of the </w:t>
        </w:r>
      </w:ins>
      <w:r>
        <w:t>generat</w:t>
      </w:r>
      <w:ins w:id="2" w:author="Enzor, Andrew" w:date="2018-05-31T15:29:00Z">
        <w:r w:rsidR="007764B6">
          <w:t>or</w:t>
        </w:r>
      </w:ins>
      <w:del w:id="3" w:author="Enzor, Andrew" w:date="2018-05-31T15:29:00Z">
        <w:r w:rsidDel="007764B6">
          <w:delText>ion</w:delText>
        </w:r>
      </w:del>
      <w:r>
        <w:t xml:space="preserve"> can be considered to </w:t>
      </w:r>
      <w:ins w:id="4" w:author="Enzor, Andrew" w:date="2018-05-31T15:28:00Z">
        <w:r w:rsidR="007764B6">
          <w:t xml:space="preserve">be sufficiently reliable </w:t>
        </w:r>
      </w:ins>
      <w:ins w:id="5" w:author="Enzor, Andrew" w:date="2018-05-31T15:29:00Z">
        <w:r w:rsidR="007764B6">
          <w:t xml:space="preserve">to </w:t>
        </w:r>
      </w:ins>
      <w:r>
        <w:t>have a contribution to security of supply under ER P2/6, in which case the ER P2/6 level of export shall be modelled.</w:t>
      </w:r>
    </w:p>
    <w:p w14:paraId="7ABEC549" w14:textId="77777777" w:rsidR="00F839DE" w:rsidRDefault="00C960F4" w:rsidP="00617CF6">
      <w:pPr>
        <w:pStyle w:val="DCNormParaL3"/>
        <w:tabs>
          <w:tab w:val="left" w:pos="851"/>
        </w:tabs>
        <w:ind w:left="851" w:hanging="851"/>
        <w:jc w:val="both"/>
        <w:rPr>
          <w:ins w:id="6" w:author="John Lawton" w:date="2018-05-15T09:26:00Z"/>
        </w:rPr>
      </w:pPr>
      <w:r>
        <w:t>5.36</w:t>
      </w:r>
      <w:r>
        <w:tab/>
        <w:t>The contribution of distributed generation to security of supply is dealt with in ER P2/6 through the application of F factors. Each distributed generator is assigned an F factor and this represents the percentage of the generator’s declared net capacity that can be considered when assessing network security. ER P2/6 also uses the term ‘Persistence’ to reduce the F factor for intermittent generation, as the time period (in hours) for which its contribution to security is being assessed increases. Table 2-4 of ER P2/6 recommends values of ‘Persistence’; these values are dependent on the demand class being assessed. The value of ‘Persistence’ to be used for intermittent generation will be as stated in Table 2-4 of ER P2/6 for ‘Other outage’, using the maximum GSP (or GSP groups’) demand instead of the demand class of the demand gro</w:t>
      </w:r>
      <w:r w:rsidR="00F839DE">
        <w:t>up.</w:t>
      </w:r>
    </w:p>
    <w:p w14:paraId="32164EFE" w14:textId="5BE0903C" w:rsidR="00F839DE" w:rsidRDefault="00F839DE" w:rsidP="00617CF6">
      <w:pPr>
        <w:pStyle w:val="DCNormParaL3"/>
        <w:tabs>
          <w:tab w:val="left" w:pos="851"/>
        </w:tabs>
        <w:ind w:left="851" w:hanging="851"/>
        <w:jc w:val="both"/>
      </w:pPr>
      <w:ins w:id="7" w:author="John Lawton" w:date="2018-05-15T09:26:00Z">
        <w:r>
          <w:t>5.36A</w:t>
        </w:r>
        <w:r>
          <w:tab/>
          <w:t>For the avoidance of doubt, the DNO</w:t>
        </w:r>
      </w:ins>
      <w:ins w:id="8" w:author="John Lawton" w:date="2018-07-26T11:45:00Z">
        <w:r w:rsidR="00E51330">
          <w:t xml:space="preserve"> Party is</w:t>
        </w:r>
      </w:ins>
      <w:ins w:id="9" w:author="John Lawton" w:date="2018-05-15T09:26:00Z">
        <w:r>
          <w:t xml:space="preserve"> to </w:t>
        </w:r>
      </w:ins>
      <w:ins w:id="10" w:author="Enzor, Andrew" w:date="2018-05-31T15:33:00Z">
        <w:r w:rsidR="007764B6">
          <w:t xml:space="preserve">determine the percentage of the generator’s declared net capacity which could be considered to support security of supply in the event that the </w:t>
        </w:r>
      </w:ins>
      <w:ins w:id="11" w:author="Enzor, Andrew" w:date="2018-05-31T15:34:00Z">
        <w:r w:rsidR="007764B6">
          <w:t>network alone did not.</w:t>
        </w:r>
      </w:ins>
      <w:ins w:id="12" w:author="John Lawton" w:date="2018-05-15T10:13:00Z">
        <w:r w:rsidR="00A258A3">
          <w:t xml:space="preserve"> </w:t>
        </w:r>
      </w:ins>
      <w:ins w:id="13" w:author="John Lawton" w:date="2018-05-15T09:33:00Z">
        <w:r>
          <w:t>This value can change depende</w:t>
        </w:r>
      </w:ins>
      <w:ins w:id="14" w:author="John Lawton" w:date="2018-05-15T09:34:00Z">
        <w:r>
          <w:t xml:space="preserve">nt </w:t>
        </w:r>
        <w:r>
          <w:lastRenderedPageBreak/>
          <w:t>upon whether the calculation can be undertaken in accordance with paragraph 5.6 above.</w:t>
        </w:r>
      </w:ins>
    </w:p>
    <w:p w14:paraId="68FA858B" w14:textId="77777777" w:rsidR="00617CF6" w:rsidRPr="00617CF6" w:rsidRDefault="00617CF6" w:rsidP="00617CF6">
      <w:pPr>
        <w:pStyle w:val="DCNormParaL3"/>
        <w:tabs>
          <w:tab w:val="left" w:pos="851"/>
        </w:tabs>
        <w:ind w:left="851"/>
        <w:jc w:val="both"/>
        <w:rPr>
          <w:b/>
        </w:rPr>
      </w:pPr>
      <w:r w:rsidRPr="00617CF6">
        <w:rPr>
          <w:b/>
        </w:rPr>
        <w:t xml:space="preserve">Maintenance Demand Data for Demand (Load) Analysis </w:t>
      </w:r>
    </w:p>
    <w:p w14:paraId="510A2BFB" w14:textId="6DE20B2C" w:rsidR="00617CF6" w:rsidRPr="00617CF6" w:rsidDel="003A7CC3" w:rsidRDefault="00617CF6" w:rsidP="00617CF6">
      <w:pPr>
        <w:pStyle w:val="DCNormParaL3"/>
        <w:tabs>
          <w:tab w:val="left" w:pos="851"/>
        </w:tabs>
        <w:ind w:left="851"/>
        <w:jc w:val="both"/>
        <w:rPr>
          <w:del w:id="15" w:author="John Lawton" w:date="2018-07-26T11:43:00Z"/>
          <w:b/>
        </w:rPr>
      </w:pPr>
      <w:r w:rsidRPr="00617CF6">
        <w:rPr>
          <w:b/>
        </w:rPr>
        <w:t>Network Demand Data (Generation)</w:t>
      </w:r>
    </w:p>
    <w:p w14:paraId="3F1230D0" w14:textId="23BD9229" w:rsidR="003A7CC3" w:rsidRDefault="00617CF6" w:rsidP="00617CF6">
      <w:pPr>
        <w:pStyle w:val="DCNormParaL3"/>
        <w:tabs>
          <w:tab w:val="left" w:pos="851"/>
        </w:tabs>
        <w:ind w:left="851" w:hanging="851"/>
        <w:jc w:val="both"/>
        <w:rPr>
          <w:ins w:id="16" w:author="John Lawton" w:date="2018-07-26T11:59:00Z"/>
        </w:rPr>
      </w:pPr>
      <w:r>
        <w:t>5.41</w:t>
      </w:r>
      <w:r>
        <w:tab/>
      </w:r>
      <w:r w:rsidRPr="00617CF6">
        <w:t>The Network Demand Data (Generation) element of the Maintenance Demand Data shall be the same as that modelled for the Maximum Demand Data.</w:t>
      </w:r>
    </w:p>
    <w:p w14:paraId="1CE13C25" w14:textId="632544DE" w:rsidR="00EF1FCA" w:rsidRDefault="00EF1FCA" w:rsidP="00617CF6">
      <w:pPr>
        <w:pStyle w:val="DCNormParaL3"/>
        <w:tabs>
          <w:tab w:val="left" w:pos="1701"/>
        </w:tabs>
        <w:ind w:left="0"/>
        <w:jc w:val="both"/>
        <w:rPr>
          <w:ins w:id="17" w:author="John Lawton" w:date="2018-05-15T10:58:00Z"/>
        </w:rPr>
      </w:pPr>
      <w:ins w:id="18" w:author="John Lawton" w:date="2018-05-15T10:58:00Z">
        <w:r>
          <w:br w:type="page"/>
        </w:r>
      </w:ins>
    </w:p>
    <w:p w14:paraId="7C3ABF2F" w14:textId="77777777" w:rsidR="00EF1FCA" w:rsidRPr="005B0561" w:rsidRDefault="00EF1FCA" w:rsidP="00617CF6">
      <w:pPr>
        <w:pStyle w:val="DCNormParaL3"/>
        <w:ind w:left="0"/>
        <w:rPr>
          <w:b/>
          <w:u w:val="single"/>
        </w:rPr>
      </w:pPr>
      <w:r w:rsidRPr="005B0561">
        <w:rPr>
          <w:b/>
          <w:u w:val="single"/>
        </w:rPr>
        <w:lastRenderedPageBreak/>
        <w:t>Schedule 18 Annex 1</w:t>
      </w:r>
    </w:p>
    <w:p w14:paraId="74C5594B" w14:textId="730997A0" w:rsidR="00EF1FCA" w:rsidRDefault="00EF1FCA" w:rsidP="00617CF6">
      <w:pPr>
        <w:pStyle w:val="DCNormParaL3"/>
        <w:tabs>
          <w:tab w:val="left" w:pos="851"/>
        </w:tabs>
        <w:ind w:left="851" w:hanging="851"/>
        <w:jc w:val="both"/>
      </w:pPr>
      <w:r>
        <w:t>5.5</w:t>
      </w:r>
      <w:r>
        <w:tab/>
        <w:t>Generation in the model will be based on the Maximum Export Capacities for EDCM Connectees. For the Minimum Demand Scenario a Generation Coincidence Factor will be applied, where appropriate. An F factor as described in ER P2/6 may be required for the Maximum Demand Scenario. Where sufficient actual recorded network data exists, a generator’s site-specific F factor may be calculated, as described in ETR 130.</w:t>
      </w:r>
    </w:p>
    <w:p w14:paraId="01738E33" w14:textId="4922ECBB" w:rsidR="00617CF6" w:rsidRPr="00617CF6" w:rsidRDefault="00617CF6" w:rsidP="00617CF6">
      <w:pPr>
        <w:pStyle w:val="DCNormParaL3"/>
        <w:tabs>
          <w:tab w:val="left" w:pos="851"/>
        </w:tabs>
        <w:ind w:left="0"/>
        <w:jc w:val="both"/>
        <w:rPr>
          <w:b/>
        </w:rPr>
      </w:pPr>
      <w:r>
        <w:rPr>
          <w:b/>
        </w:rPr>
        <w:tab/>
      </w:r>
      <w:r w:rsidRPr="00617CF6">
        <w:rPr>
          <w:b/>
        </w:rPr>
        <w:t>Network Demand Data (Generation)</w:t>
      </w:r>
    </w:p>
    <w:p w14:paraId="51FF8FC0" w14:textId="424AEE46" w:rsidR="00EF1FCA" w:rsidRDefault="00EF1FCA" w:rsidP="00617CF6">
      <w:pPr>
        <w:pStyle w:val="DCNormParaL3"/>
        <w:tabs>
          <w:tab w:val="left" w:pos="851"/>
        </w:tabs>
        <w:ind w:left="851" w:hanging="851"/>
        <w:jc w:val="both"/>
      </w:pPr>
      <w:r>
        <w:t>5.31</w:t>
      </w:r>
      <w:r>
        <w:tab/>
        <w:t xml:space="preserve">The Network Demand Data (Generation) element of the Maximum Demand Data will be constructed with generation output set at zero unless the </w:t>
      </w:r>
      <w:ins w:id="19" w:author="Enzor, Andrew" w:date="2018-05-31T15:28:00Z">
        <w:r w:rsidR="00E51330">
          <w:t xml:space="preserve">output of the </w:t>
        </w:r>
      </w:ins>
      <w:r>
        <w:t>generat</w:t>
      </w:r>
      <w:ins w:id="20" w:author="John Lawton" w:date="2018-07-26T11:41:00Z">
        <w:r w:rsidR="00E51330">
          <w:t>or</w:t>
        </w:r>
      </w:ins>
      <w:del w:id="21" w:author="John Lawton" w:date="2018-07-26T11:41:00Z">
        <w:r w:rsidR="00E51330" w:rsidDel="00E51330">
          <w:delText>ion</w:delText>
        </w:r>
      </w:del>
      <w:r>
        <w:t xml:space="preserve"> can be considered to </w:t>
      </w:r>
      <w:ins w:id="22" w:author="John Lawton" w:date="2018-07-26T11:41:00Z">
        <w:r w:rsidR="00E51330">
          <w:t xml:space="preserve">be sufficiently reliable to </w:t>
        </w:r>
      </w:ins>
      <w:r>
        <w:t>have a contribution to security of supply under ER P2/6, in which case the ER P2/6 level of export will be modelled.</w:t>
      </w:r>
    </w:p>
    <w:p w14:paraId="27CFE79E" w14:textId="67866BF9" w:rsidR="00C960F4" w:rsidRDefault="00EF1FCA" w:rsidP="00617CF6">
      <w:pPr>
        <w:pStyle w:val="DCNormParaL3"/>
        <w:tabs>
          <w:tab w:val="left" w:pos="851"/>
        </w:tabs>
        <w:ind w:left="851" w:hanging="851"/>
        <w:jc w:val="both"/>
        <w:rPr>
          <w:ins w:id="23" w:author="John Lawton" w:date="2018-05-15T11:02:00Z"/>
        </w:rPr>
      </w:pPr>
      <w:r>
        <w:t>5.32</w:t>
      </w:r>
      <w:r>
        <w:tab/>
        <w:t>The contribution of distributed generation to security of supply is dealt with in ER P2/6 through the application of F factors. Each Generation Installation is assigned an F factor and this represents the percentage of the generator’s declared net capacity that can be considered when assessing network security. ER P2/6 also uses the term ‘Persistence’ to reduce the F factor for intermittent generation, as the time period (in hours) for which its contribution to security is being assessed increases. Table 2-4 of ER P2/6 recommends values of ‘Persistence’; these values are dependent on the demand class being assessed. The value of ‘Persistence’ to be used for intermittent generation will be as stated in Table 2-4 of ER P2/6 for ‘Other outage’, using the maximum GSP (or GSP groups’) demand instead of the demand class of the demand group.</w:t>
      </w:r>
    </w:p>
    <w:p w14:paraId="6670CAB5" w14:textId="2CEA558F" w:rsidR="00EF1FCA" w:rsidRDefault="00EF1FCA" w:rsidP="00617CF6">
      <w:pPr>
        <w:pStyle w:val="DCNormParaL3"/>
        <w:tabs>
          <w:tab w:val="left" w:pos="851"/>
        </w:tabs>
        <w:ind w:left="851" w:hanging="851"/>
        <w:jc w:val="both"/>
      </w:pPr>
      <w:ins w:id="24" w:author="John Lawton" w:date="2018-05-15T11:02:00Z">
        <w:r>
          <w:t>5.32A</w:t>
        </w:r>
        <w:r>
          <w:tab/>
          <w:t>For the avoidance of doubt, the DNOs are to assume that the network relies on the distributed generator when initially determining whether to assign an F Factor in line with P2/6. This value can change dependent upon whether the calculation can be undertaken in accordance with paragraph 5.</w:t>
        </w:r>
      </w:ins>
      <w:ins w:id="25" w:author="John Lawton" w:date="2018-05-15T11:03:00Z">
        <w:r>
          <w:t>5</w:t>
        </w:r>
      </w:ins>
      <w:ins w:id="26" w:author="John Lawton" w:date="2018-05-15T11:02:00Z">
        <w:r>
          <w:t xml:space="preserve"> above.</w:t>
        </w:r>
      </w:ins>
    </w:p>
    <w:p w14:paraId="34E11E13" w14:textId="5D1B8F1C" w:rsidR="00617CF6" w:rsidRDefault="00617CF6" w:rsidP="00617CF6">
      <w:pPr>
        <w:pStyle w:val="DCNormParaL3"/>
        <w:tabs>
          <w:tab w:val="left" w:pos="851"/>
        </w:tabs>
        <w:ind w:left="851" w:hanging="851"/>
        <w:jc w:val="both"/>
        <w:rPr>
          <w:ins w:id="27" w:author="John Lawton" w:date="2018-05-15T11:02:00Z"/>
        </w:rPr>
      </w:pPr>
      <w:r>
        <w:rPr>
          <w:b/>
        </w:rPr>
        <w:tab/>
      </w:r>
      <w:bookmarkStart w:id="28" w:name="_GoBack"/>
      <w:bookmarkEnd w:id="28"/>
      <w:r w:rsidRPr="00617CF6">
        <w:rPr>
          <w:b/>
        </w:rPr>
        <w:t>Network Demand Data (Generation)</w:t>
      </w:r>
    </w:p>
    <w:p w14:paraId="2AE91270" w14:textId="59F651DB" w:rsidR="00EF1FCA" w:rsidRDefault="00EF1FCA" w:rsidP="00617CF6">
      <w:pPr>
        <w:pStyle w:val="DCNormParaL3"/>
        <w:tabs>
          <w:tab w:val="left" w:pos="851"/>
        </w:tabs>
        <w:ind w:left="851" w:hanging="851"/>
        <w:jc w:val="both"/>
      </w:pPr>
      <w:r>
        <w:lastRenderedPageBreak/>
        <w:t>5.37</w:t>
      </w:r>
      <w:r>
        <w:tab/>
      </w:r>
      <w:r w:rsidRPr="00EF1FCA">
        <w:t>The Network Demand Data (Generation) element of the Minimum Demand Data will be derived by application of a Generation Coincidence Factor to the Maximum Export Capacity of an Entry Point. There will be no adjustment for F factors.</w:t>
      </w:r>
    </w:p>
    <w:sectPr w:rsidR="00EF1FC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731F4"/>
    <w:multiLevelType w:val="multilevel"/>
    <w:tmpl w:val="5972D53C"/>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4320" w:firstLine="0"/>
      </w:pPr>
      <w:rPr>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320" w:firstLine="0"/>
      </w:pPr>
      <w:rPr>
        <w:rFonts w:hint="default"/>
      </w:rPr>
    </w:lvl>
    <w:lvl w:ilvl="3">
      <w:start w:val="1"/>
      <w:numFmt w:val="decimal"/>
      <w:pStyle w:val="Heading4"/>
      <w:lvlText w:val="%1.%2.%3.%4"/>
      <w:lvlJc w:val="left"/>
      <w:pPr>
        <w:ind w:left="-4320" w:firstLine="0"/>
      </w:pPr>
      <w:rPr>
        <w:rFonts w:hint="default"/>
      </w:rPr>
    </w:lvl>
    <w:lvl w:ilvl="4">
      <w:start w:val="1"/>
      <w:numFmt w:val="lowerLetter"/>
      <w:pStyle w:val="Heading5"/>
      <w:lvlText w:val="(%5)"/>
      <w:lvlJc w:val="left"/>
      <w:pPr>
        <w:ind w:left="-4320" w:firstLine="0"/>
      </w:pPr>
      <w:rPr>
        <w:rFonts w:hint="default"/>
        <w:b w:val="0"/>
      </w:rPr>
    </w:lvl>
    <w:lvl w:ilvl="5">
      <w:start w:val="1"/>
      <w:numFmt w:val="lowerRoman"/>
      <w:pStyle w:val="Heading6"/>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pStyle w:val="Heading7"/>
      <w:lvlText w:val="%7."/>
      <w:lvlJc w:val="left"/>
      <w:pPr>
        <w:ind w:left="-4320" w:firstLine="0"/>
      </w:pPr>
      <w:rPr>
        <w:rFonts w:ascii="Times New Roman" w:hAnsi="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Lawton">
    <w15:presenceInfo w15:providerId="Windows Live" w15:userId="72feda8039a275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60F4"/>
    <w:rsid w:val="00042141"/>
    <w:rsid w:val="0011688A"/>
    <w:rsid w:val="00260406"/>
    <w:rsid w:val="00371D7C"/>
    <w:rsid w:val="0037605E"/>
    <w:rsid w:val="00397F62"/>
    <w:rsid w:val="003A7CC3"/>
    <w:rsid w:val="005A6388"/>
    <w:rsid w:val="005B0561"/>
    <w:rsid w:val="00616E1A"/>
    <w:rsid w:val="00617CF6"/>
    <w:rsid w:val="00663F2B"/>
    <w:rsid w:val="007764B6"/>
    <w:rsid w:val="009302D7"/>
    <w:rsid w:val="00A258A3"/>
    <w:rsid w:val="00C24774"/>
    <w:rsid w:val="00C71787"/>
    <w:rsid w:val="00C960F4"/>
    <w:rsid w:val="00E51330"/>
    <w:rsid w:val="00EF1FCA"/>
    <w:rsid w:val="00EF7324"/>
    <w:rsid w:val="00F50C36"/>
    <w:rsid w:val="00F839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892DF"/>
  <w15:docId w15:val="{D7AEE722-92FF-416C-9B20-F4B01CC65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60F4"/>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1"/>
    <w:qFormat/>
    <w:rsid w:val="00C960F4"/>
    <w:pPr>
      <w:keepNext/>
      <w:keepLines/>
      <w:numPr>
        <w:numId w:val="1"/>
      </w:numPr>
      <w:spacing w:before="480" w:after="240" w:line="360" w:lineRule="auto"/>
      <w:jc w:val="center"/>
      <w:outlineLvl w:val="0"/>
    </w:pPr>
    <w:rPr>
      <w:rFonts w:ascii="Times New Roman Bold" w:eastAsiaTheme="majorEastAsia" w:hAnsi="Times New Roman Bold" w:cstheme="majorBidi"/>
      <w:b/>
      <w:bCs/>
      <w:caps/>
      <w:sz w:val="24"/>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Heading1"/>
    <w:link w:val="Heading2Char"/>
    <w:uiPriority w:val="1"/>
    <w:unhideWhenUsed/>
    <w:qFormat/>
    <w:rsid w:val="00C960F4"/>
    <w:pPr>
      <w:keepNext w:val="0"/>
      <w:keepLines w:val="0"/>
      <w:numPr>
        <w:ilvl w:val="1"/>
      </w:numPr>
      <w:spacing w:before="0"/>
      <w:ind w:left="720" w:hanging="720"/>
      <w:jc w:val="left"/>
      <w:outlineLvl w:val="1"/>
    </w:pPr>
    <w:rPr>
      <w:rFonts w:ascii="Times New Roman" w:hAnsi="Times New Roman"/>
      <w:b w:val="0"/>
      <w:bCs w:val="0"/>
      <w:caps w:val="0"/>
      <w:szCs w:val="26"/>
      <w:u w:val="none"/>
    </w:rPr>
  </w:style>
  <w:style w:type="paragraph" w:styleId="Heading3">
    <w:name w:val="heading 3"/>
    <w:aliases w:val="DCUSA H3,level 3,level3,Nadpis 3,3,Section,Annotationen,(Alt+3),(Alt+3)1,(Alt+3)2,(Alt+3)3,(Alt+3)4,(Alt+3)5,(Alt+3)6,(Alt+3)11,(Alt+3)21,(Alt+3)31,(Alt+3)41,(Alt+3)7,(Alt+3)12,(Alt+3)22,(Alt+3)32,(Alt+3)42,(Alt+3)8,(Alt+3)9,(Alt+3)10"/>
    <w:basedOn w:val="Heading2"/>
    <w:next w:val="Heading2"/>
    <w:link w:val="Heading3Char"/>
    <w:uiPriority w:val="9"/>
    <w:unhideWhenUsed/>
    <w:qFormat/>
    <w:rsid w:val="00C960F4"/>
    <w:pPr>
      <w:numPr>
        <w:ilvl w:val="2"/>
      </w:numPr>
      <w:ind w:left="1440" w:hanging="720"/>
      <w:outlineLvl w:val="2"/>
    </w:pPr>
    <w:rPr>
      <w:bCs/>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
    <w:unhideWhenUsed/>
    <w:qFormat/>
    <w:rsid w:val="00C960F4"/>
    <w:pPr>
      <w:keepNext/>
      <w:keepLines/>
      <w:numPr>
        <w:ilvl w:val="3"/>
        <w:numId w:val="1"/>
      </w:numPr>
      <w:spacing w:before="200" w:after="0" w:line="276" w:lineRule="auto"/>
      <w:outlineLvl w:val="3"/>
    </w:pPr>
    <w:rPr>
      <w:rFonts w:ascii="Times New Roman" w:eastAsiaTheme="majorEastAsia" w:hAnsi="Times New Roman" w:cstheme="majorBidi"/>
      <w:bCs/>
      <w:iCs/>
      <w:color w:val="000000" w:themeColor="text1"/>
      <w:sz w:val="24"/>
    </w:rPr>
  </w:style>
  <w:style w:type="paragraph" w:styleId="Heading5">
    <w:name w:val="heading 5"/>
    <w:aliases w:val="DCUSA a),Subheading,Heading 5*,H5,FMH1,Appendix A to X,dash,ds,dd,h5,Heading 5(unused),Level 3 - (i),Roman list,H51,Heading 5   Appendix A to X,PR13,Second Subheading,i) ii) iii),Lev 5,Level 3 - i,5,H5-Heading 5,l5,heading5,Heading5"/>
    <w:basedOn w:val="Normal"/>
    <w:next w:val="Normal"/>
    <w:link w:val="Heading5Char"/>
    <w:uiPriority w:val="9"/>
    <w:unhideWhenUsed/>
    <w:qFormat/>
    <w:rsid w:val="00C960F4"/>
    <w:pPr>
      <w:keepNext/>
      <w:keepLines/>
      <w:numPr>
        <w:ilvl w:val="4"/>
        <w:numId w:val="1"/>
      </w:numPr>
      <w:spacing w:before="200" w:after="120" w:line="360" w:lineRule="auto"/>
      <w:ind w:left="720" w:hanging="720"/>
      <w:outlineLvl w:val="4"/>
    </w:pPr>
    <w:rPr>
      <w:rFonts w:ascii="Times New Roman" w:eastAsiaTheme="majorEastAsia" w:hAnsi="Times New Roman" w:cstheme="majorBidi"/>
      <w:sz w:val="24"/>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
    <w:unhideWhenUsed/>
    <w:qFormat/>
    <w:rsid w:val="00C960F4"/>
    <w:pPr>
      <w:keepNext/>
      <w:keepLines/>
      <w:numPr>
        <w:ilvl w:val="5"/>
        <w:numId w:val="1"/>
      </w:numPr>
      <w:spacing w:before="200" w:after="0" w:line="276" w:lineRule="auto"/>
      <w:outlineLvl w:val="5"/>
    </w:pPr>
    <w:rPr>
      <w:rFonts w:ascii="Times New Roman" w:eastAsiaTheme="majorEastAsia" w:hAnsi="Times New Roman" w:cstheme="majorBidi"/>
      <w:iCs/>
      <w:color w:val="000000" w:themeColor="text1"/>
      <w:sz w:val="24"/>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9"/>
    <w:unhideWhenUsed/>
    <w:qFormat/>
    <w:rsid w:val="00C960F4"/>
    <w:pPr>
      <w:keepNext/>
      <w:keepLines/>
      <w:numPr>
        <w:ilvl w:val="6"/>
        <w:numId w:val="1"/>
      </w:numPr>
      <w:spacing w:before="200" w:after="0" w:line="360" w:lineRule="auto"/>
      <w:ind w:left="720" w:hanging="720"/>
      <w:outlineLvl w:val="6"/>
    </w:pPr>
    <w:rPr>
      <w:rFonts w:ascii="Times New Roman" w:eastAsiaTheme="majorEastAsia" w:hAnsi="Times New Roman" w:cstheme="majorBidi"/>
      <w:iCs/>
      <w:sz w:val="24"/>
    </w:rPr>
  </w:style>
  <w:style w:type="paragraph" w:styleId="Heading8">
    <w:name w:val="heading 8"/>
    <w:aliases w:val="level2(a)"/>
    <w:basedOn w:val="Normal"/>
    <w:next w:val="Normal"/>
    <w:link w:val="Heading8Char"/>
    <w:uiPriority w:val="9"/>
    <w:unhideWhenUsed/>
    <w:qFormat/>
    <w:rsid w:val="00C960F4"/>
    <w:pPr>
      <w:keepNext/>
      <w:keepLines/>
      <w:numPr>
        <w:ilvl w:val="7"/>
        <w:numId w:val="1"/>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
    <w:unhideWhenUsed/>
    <w:qFormat/>
    <w:rsid w:val="00C960F4"/>
    <w:pPr>
      <w:keepNext/>
      <w:keepLines/>
      <w:numPr>
        <w:ilvl w:val="8"/>
        <w:numId w:val="1"/>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CNormParaL3">
    <w:name w:val="DC Norm Para L3"/>
    <w:basedOn w:val="Normal"/>
    <w:link w:val="DCNormParaL3Char"/>
    <w:qFormat/>
    <w:rsid w:val="00C960F4"/>
    <w:pPr>
      <w:spacing w:after="240" w:line="360" w:lineRule="auto"/>
      <w:ind w:left="737"/>
    </w:pPr>
    <w:rPr>
      <w:rFonts w:ascii="Times New Roman" w:hAnsi="Times New Roman"/>
      <w:sz w:val="24"/>
    </w:rPr>
  </w:style>
  <w:style w:type="character" w:customStyle="1" w:styleId="DCNormParaL3Char">
    <w:name w:val="DC Norm Para L3 Char"/>
    <w:basedOn w:val="DefaultParagraphFont"/>
    <w:link w:val="DCNormParaL3"/>
    <w:rsid w:val="00C960F4"/>
    <w:rPr>
      <w:rFonts w:ascii="Times New Roman" w:hAnsi="Times New Roman"/>
      <w:sz w:val="24"/>
    </w:rPr>
  </w:style>
  <w:style w:type="table" w:styleId="TableGrid">
    <w:name w:val="Table Grid"/>
    <w:basedOn w:val="TableNormal"/>
    <w:uiPriority w:val="39"/>
    <w:rsid w:val="00C960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1"/>
    <w:rsid w:val="00C960F4"/>
    <w:rPr>
      <w:rFonts w:ascii="Times New Roman Bold" w:eastAsiaTheme="majorEastAsia" w:hAnsi="Times New Roman Bold" w:cstheme="majorBidi"/>
      <w:b/>
      <w:bCs/>
      <w:caps/>
      <w:sz w:val="24"/>
      <w:szCs w:val="28"/>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1"/>
    <w:rsid w:val="00C960F4"/>
    <w:rPr>
      <w:rFonts w:ascii="Times New Roman" w:eastAsiaTheme="majorEastAsia" w:hAnsi="Times New Roman" w:cstheme="majorBidi"/>
      <w:sz w:val="24"/>
      <w:szCs w:val="2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9"/>
    <w:rsid w:val="00C960F4"/>
    <w:rPr>
      <w:rFonts w:ascii="Times New Roman" w:eastAsiaTheme="majorEastAsia" w:hAnsi="Times New Roman" w:cstheme="majorBidi"/>
      <w:bCs/>
      <w:sz w:val="24"/>
      <w:szCs w:val="26"/>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9"/>
    <w:rsid w:val="00C960F4"/>
    <w:rPr>
      <w:rFonts w:ascii="Times New Roman" w:eastAsiaTheme="majorEastAsia" w:hAnsi="Times New Roman" w:cstheme="majorBidi"/>
      <w:bCs/>
      <w:iCs/>
      <w:color w:val="000000" w:themeColor="text1"/>
      <w:sz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
    <w:rsid w:val="00C960F4"/>
    <w:rPr>
      <w:rFonts w:ascii="Times New Roman" w:eastAsiaTheme="majorEastAsia" w:hAnsi="Times New Roman" w:cstheme="majorBidi"/>
      <w:sz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9"/>
    <w:rsid w:val="00C960F4"/>
    <w:rPr>
      <w:rFonts w:ascii="Times New Roman" w:eastAsiaTheme="majorEastAsia" w:hAnsi="Times New Roman" w:cstheme="majorBidi"/>
      <w:iCs/>
      <w:color w:val="000000" w:themeColor="text1"/>
      <w:sz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9"/>
    <w:rsid w:val="00C960F4"/>
    <w:rPr>
      <w:rFonts w:ascii="Times New Roman" w:eastAsiaTheme="majorEastAsia" w:hAnsi="Times New Roman" w:cstheme="majorBidi"/>
      <w:iCs/>
      <w:sz w:val="24"/>
    </w:rPr>
  </w:style>
  <w:style w:type="character" w:customStyle="1" w:styleId="Heading8Char">
    <w:name w:val="Heading 8 Char"/>
    <w:aliases w:val="level2(a) Char"/>
    <w:basedOn w:val="DefaultParagraphFont"/>
    <w:link w:val="Heading8"/>
    <w:uiPriority w:val="9"/>
    <w:rsid w:val="00C960F4"/>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9"/>
    <w:rsid w:val="00C960F4"/>
    <w:rPr>
      <w:rFonts w:asciiTheme="majorHAnsi" w:eastAsiaTheme="majorEastAsia" w:hAnsiTheme="majorHAnsi" w:cstheme="majorBidi"/>
      <w:i/>
      <w:iCs/>
      <w:color w:val="404040" w:themeColor="text1" w:themeTint="BF"/>
      <w:sz w:val="20"/>
      <w:szCs w:val="20"/>
    </w:rPr>
  </w:style>
  <w:style w:type="character" w:styleId="CommentReference">
    <w:name w:val="annotation reference"/>
    <w:basedOn w:val="DefaultParagraphFont"/>
    <w:uiPriority w:val="99"/>
    <w:semiHidden/>
    <w:unhideWhenUsed/>
    <w:rsid w:val="00C960F4"/>
    <w:rPr>
      <w:sz w:val="16"/>
      <w:szCs w:val="16"/>
    </w:rPr>
  </w:style>
  <w:style w:type="paragraph" w:styleId="CommentText">
    <w:name w:val="annotation text"/>
    <w:basedOn w:val="Normal"/>
    <w:link w:val="CommentTextChar"/>
    <w:uiPriority w:val="99"/>
    <w:semiHidden/>
    <w:unhideWhenUsed/>
    <w:rsid w:val="00C960F4"/>
    <w:pPr>
      <w:spacing w:line="240" w:lineRule="auto"/>
    </w:pPr>
    <w:rPr>
      <w:sz w:val="20"/>
      <w:szCs w:val="20"/>
    </w:rPr>
  </w:style>
  <w:style w:type="character" w:customStyle="1" w:styleId="CommentTextChar">
    <w:name w:val="Comment Text Char"/>
    <w:basedOn w:val="DefaultParagraphFont"/>
    <w:link w:val="CommentText"/>
    <w:uiPriority w:val="99"/>
    <w:semiHidden/>
    <w:rsid w:val="00C960F4"/>
    <w:rPr>
      <w:sz w:val="20"/>
      <w:szCs w:val="20"/>
    </w:rPr>
  </w:style>
  <w:style w:type="paragraph" w:styleId="CommentSubject">
    <w:name w:val="annotation subject"/>
    <w:basedOn w:val="CommentText"/>
    <w:next w:val="CommentText"/>
    <w:link w:val="CommentSubjectChar"/>
    <w:uiPriority w:val="99"/>
    <w:semiHidden/>
    <w:unhideWhenUsed/>
    <w:rsid w:val="00C960F4"/>
    <w:rPr>
      <w:b/>
      <w:bCs/>
    </w:rPr>
  </w:style>
  <w:style w:type="character" w:customStyle="1" w:styleId="CommentSubjectChar">
    <w:name w:val="Comment Subject Char"/>
    <w:basedOn w:val="CommentTextChar"/>
    <w:link w:val="CommentSubject"/>
    <w:uiPriority w:val="99"/>
    <w:semiHidden/>
    <w:rsid w:val="00C960F4"/>
    <w:rPr>
      <w:b/>
      <w:bCs/>
      <w:sz w:val="20"/>
      <w:szCs w:val="20"/>
    </w:rPr>
  </w:style>
  <w:style w:type="paragraph" w:styleId="BalloonText">
    <w:name w:val="Balloon Text"/>
    <w:basedOn w:val="Normal"/>
    <w:link w:val="BalloonTextChar"/>
    <w:uiPriority w:val="99"/>
    <w:semiHidden/>
    <w:unhideWhenUsed/>
    <w:rsid w:val="00C960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60F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668</Words>
  <Characters>3811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CE Electric UK</Company>
  <LinksUpToDate>false</LinksUpToDate>
  <CharactersWithSpaces>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Lawton</dc:creator>
  <cp:lastModifiedBy>John Lawton</cp:lastModifiedBy>
  <cp:revision>3</cp:revision>
  <dcterms:created xsi:type="dcterms:W3CDTF">2018-07-26T10:37:00Z</dcterms:created>
  <dcterms:modified xsi:type="dcterms:W3CDTF">2018-07-26T11:04:00Z</dcterms:modified>
</cp:coreProperties>
</file>